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EB9C5" w14:textId="34D0C657" w:rsidR="000509C6" w:rsidRDefault="000509C6" w:rsidP="00026C76">
      <w:pPr>
        <w:pStyle w:val="CRCoverPage"/>
        <w:tabs>
          <w:tab w:val="right" w:pos="9639"/>
        </w:tabs>
        <w:spacing w:after="0"/>
        <w:rPr>
          <w:b/>
          <w:i/>
          <w:noProof/>
          <w:sz w:val="28"/>
          <w:lang w:eastAsia="zh-CN"/>
        </w:rPr>
      </w:pPr>
      <w:bookmarkStart w:id="0" w:name="_Hlk14992101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0E5D27" w:rsidRPr="000E5D27">
        <w:rPr>
          <w:b/>
          <w:i/>
          <w:noProof/>
          <w:sz w:val="28"/>
        </w:rPr>
        <w:t>R4-2319696</w:t>
      </w:r>
    </w:p>
    <w:p w14:paraId="01597790" w14:textId="77777777" w:rsidR="000509C6" w:rsidRPr="0018064A" w:rsidRDefault="000509C6" w:rsidP="000509C6">
      <w:pPr>
        <w:pStyle w:val="a4"/>
        <w:tabs>
          <w:tab w:val="right" w:pos="9781"/>
          <w:tab w:val="right" w:pos="13323"/>
        </w:tabs>
        <w:spacing w:before="60" w:after="60"/>
        <w:outlineLvl w:val="0"/>
        <w:rPr>
          <w:rFonts w:eastAsia="宋体" w:cs="Arial"/>
          <w:noProof w:val="0"/>
          <w:sz w:val="24"/>
          <w:szCs w:val="24"/>
          <w:lang w:val="sv-SE" w:eastAsia="zh-CN"/>
        </w:rPr>
      </w:pPr>
      <w:bookmarkStart w:id="1" w:name="Title"/>
      <w:bookmarkStart w:id="2" w:name="DocumentFor"/>
      <w:bookmarkEnd w:id="1"/>
      <w:bookmarkEnd w:id="2"/>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F3C75" w:rsidR="001E41F3" w:rsidRPr="00410371" w:rsidRDefault="006F586C" w:rsidP="00E13F3D">
            <w:pPr>
              <w:pStyle w:val="CRCoverPage"/>
              <w:spacing w:after="0"/>
              <w:jc w:val="right"/>
              <w:rPr>
                <w:b/>
                <w:noProof/>
                <w:sz w:val="28"/>
              </w:rPr>
            </w:pPr>
            <w:r>
              <w:rPr>
                <w:b/>
                <w:noProof/>
                <w:sz w:val="28"/>
              </w:rPr>
              <w:t>37.14</w:t>
            </w:r>
            <w:r w:rsidR="005242A0">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C39B8" w:rsidR="001E41F3" w:rsidRPr="00410371" w:rsidRDefault="000E5D27" w:rsidP="00547111">
            <w:pPr>
              <w:pStyle w:val="CRCoverPage"/>
              <w:spacing w:after="0"/>
              <w:rPr>
                <w:noProof/>
              </w:rPr>
            </w:pPr>
            <w:r w:rsidRPr="000E5D27">
              <w:rPr>
                <w:noProof/>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D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6874F"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5242A0">
              <w:rPr>
                <w:noProof/>
                <w:sz w:val="28"/>
                <w:lang w:eastAsia="zh-CN"/>
              </w:rPr>
              <w:t>4</w:t>
            </w:r>
            <w:r>
              <w:rPr>
                <w:noProof/>
                <w:sz w:val="28"/>
                <w:lang w:eastAsia="zh-CN"/>
              </w:rPr>
              <w:t>.</w:t>
            </w:r>
            <w:r w:rsidR="005242A0">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A7F0F" w:rsidR="001E41F3" w:rsidRDefault="00135C06">
            <w:pPr>
              <w:pStyle w:val="CRCoverPage"/>
              <w:spacing w:after="0"/>
              <w:ind w:left="100"/>
              <w:rPr>
                <w:noProof/>
              </w:rPr>
            </w:pPr>
            <w:fldSimple w:instr=" DOCPROPERTY  CrTitle  \* MERGEFORMAT ">
              <w:fldSimple w:instr=" DOCPROPERTY  CrTitle  \* MERGEFORMAT ">
                <w:r w:rsidR="000509C6">
                  <w:t>[</w:t>
                </w:r>
                <w:r w:rsidR="000509C6" w:rsidRPr="00C833CC">
                  <w:t>MSR_GSM_UTRA_LTE_NR-Perf</w:t>
                </w:r>
                <w:r w:rsidR="000509C6">
                  <w:t>] CR to 37.14</w:t>
                </w:r>
                <w:r w:rsidR="005726EB">
                  <w:t>5-1</w:t>
                </w:r>
                <w:r w:rsidR="000509C6">
                  <w:t xml:space="preserve">: </w:t>
                </w:r>
              </w:fldSimple>
              <w:r w:rsidR="000509C6">
                <w:t>Power allocation for NC operation</w:t>
              </w:r>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47856" w:rsidR="001E41F3" w:rsidRDefault="000509C6">
            <w:pPr>
              <w:pStyle w:val="CRCoverPage"/>
              <w:spacing w:after="0"/>
              <w:ind w:left="100"/>
              <w:rPr>
                <w:noProof/>
              </w:rPr>
            </w:pPr>
            <w:r w:rsidRPr="00C833CC">
              <w:t>MSR_GSM_UTRA_LTE_NR-Perf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32163"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0509C6">
              <w:rPr>
                <w:noProof/>
              </w:rPr>
              <w:t>1</w:t>
            </w:r>
            <w:r w:rsidR="00D24991">
              <w:rPr>
                <w:noProof/>
              </w:rPr>
              <w:t>1</w:t>
            </w:r>
            <w:r>
              <w:rPr>
                <w:noProof/>
              </w:rPr>
              <w:fldChar w:fldCharType="end"/>
            </w:r>
            <w:r w:rsidR="000509C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B636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9C6" w14:paraId="1256F52C" w14:textId="77777777" w:rsidTr="00547111">
        <w:tc>
          <w:tcPr>
            <w:tcW w:w="2694" w:type="dxa"/>
            <w:gridSpan w:val="2"/>
            <w:tcBorders>
              <w:top w:val="single" w:sz="4" w:space="0" w:color="auto"/>
              <w:left w:val="single" w:sz="4" w:space="0" w:color="auto"/>
            </w:tcBorders>
          </w:tcPr>
          <w:p w14:paraId="52C87DB0" w14:textId="77777777" w:rsidR="000509C6" w:rsidRDefault="000509C6" w:rsidP="00050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66475" w:rsidR="000509C6" w:rsidRDefault="000509C6" w:rsidP="000509C6">
            <w:pPr>
              <w:pStyle w:val="CRCoverPage"/>
              <w:spacing w:after="0"/>
              <w:ind w:left="100"/>
              <w:rPr>
                <w:noProof/>
              </w:rPr>
            </w:pPr>
            <w:r>
              <w:rPr>
                <w:noProof/>
                <w:lang w:eastAsia="zh-CN"/>
              </w:rPr>
              <w:t xml:space="preserve">For ANTC3, ANTC6 </w:t>
            </w:r>
            <w:r>
              <w:rPr>
                <w:rFonts w:hint="eastAsia"/>
                <w:noProof/>
                <w:lang w:eastAsia="zh-CN"/>
              </w:rPr>
              <w:t>and</w:t>
            </w:r>
            <w:r>
              <w:rPr>
                <w:noProof/>
                <w:lang w:eastAsia="zh-CN"/>
              </w:rPr>
              <w:t xml:space="preserve"> ANTC8,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power allocation rule and should be clarified.</w:t>
            </w:r>
          </w:p>
        </w:tc>
      </w:tr>
      <w:tr w:rsidR="000509C6" w14:paraId="4CA74D09" w14:textId="77777777" w:rsidTr="00547111">
        <w:tc>
          <w:tcPr>
            <w:tcW w:w="2694" w:type="dxa"/>
            <w:gridSpan w:val="2"/>
            <w:tcBorders>
              <w:left w:val="single" w:sz="4" w:space="0" w:color="auto"/>
            </w:tcBorders>
          </w:tcPr>
          <w:p w14:paraId="2D0866D6" w14:textId="77777777" w:rsidR="000509C6" w:rsidRDefault="000509C6" w:rsidP="000509C6">
            <w:pPr>
              <w:pStyle w:val="CRCoverPage"/>
              <w:spacing w:after="0"/>
              <w:rPr>
                <w:b/>
                <w:i/>
                <w:noProof/>
                <w:sz w:val="8"/>
                <w:szCs w:val="8"/>
              </w:rPr>
            </w:pPr>
          </w:p>
        </w:tc>
        <w:tc>
          <w:tcPr>
            <w:tcW w:w="6946" w:type="dxa"/>
            <w:gridSpan w:val="9"/>
            <w:tcBorders>
              <w:right w:val="single" w:sz="4" w:space="0" w:color="auto"/>
            </w:tcBorders>
          </w:tcPr>
          <w:p w14:paraId="365DEF04" w14:textId="77777777" w:rsidR="000509C6" w:rsidRDefault="000509C6" w:rsidP="000509C6">
            <w:pPr>
              <w:pStyle w:val="CRCoverPage"/>
              <w:spacing w:after="0"/>
              <w:rPr>
                <w:noProof/>
                <w:sz w:val="8"/>
                <w:szCs w:val="8"/>
              </w:rPr>
            </w:pPr>
          </w:p>
        </w:tc>
      </w:tr>
      <w:tr w:rsidR="000509C6" w14:paraId="21016551" w14:textId="77777777" w:rsidTr="00547111">
        <w:tc>
          <w:tcPr>
            <w:tcW w:w="2694" w:type="dxa"/>
            <w:gridSpan w:val="2"/>
            <w:tcBorders>
              <w:left w:val="single" w:sz="4" w:space="0" w:color="auto"/>
            </w:tcBorders>
          </w:tcPr>
          <w:p w14:paraId="49433147" w14:textId="77777777" w:rsidR="000509C6" w:rsidRDefault="000509C6" w:rsidP="00050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82AAC9" w:rsidR="000509C6" w:rsidRDefault="000509C6" w:rsidP="000509C6">
            <w:pPr>
              <w:pStyle w:val="CRCoverPage"/>
              <w:spacing w:after="0"/>
              <w:ind w:left="100"/>
              <w:rPr>
                <w:noProof/>
              </w:rPr>
            </w:pPr>
            <w:r>
              <w:rPr>
                <w:noProof/>
                <w:lang w:eastAsia="zh-CN"/>
              </w:rPr>
              <w:t xml:space="preserve">Add the sentence to indicate that </w:t>
            </w:r>
            <w:r w:rsidRPr="00A46FD9">
              <w:t>the same power</w:t>
            </w:r>
            <w:r>
              <w:t xml:space="preserve"> per carrier is </w:t>
            </w:r>
            <w:proofErr w:type="spellStart"/>
            <w:r>
              <w:t>applicaple</w:t>
            </w:r>
            <w:proofErr w:type="spellEnd"/>
            <w:r>
              <w:t xml:space="preserve"> only when rated </w:t>
            </w:r>
            <w:proofErr w:type="spellStart"/>
            <w:r>
              <w:t>totral</w:t>
            </w:r>
            <w:proofErr w:type="spellEnd"/>
            <w:r>
              <w:t xml:space="preserve"> output power is met at first step with </w:t>
            </w:r>
            <w:proofErr w:type="spellStart"/>
            <w:r>
              <w:t>choosed</w:t>
            </w:r>
            <w:proofErr w:type="spellEnd"/>
            <w:r>
              <w:t xml:space="preserve"> channel bandwidth.</w:t>
            </w:r>
          </w:p>
        </w:tc>
      </w:tr>
      <w:tr w:rsidR="000509C6" w14:paraId="1F886379" w14:textId="77777777" w:rsidTr="00547111">
        <w:tc>
          <w:tcPr>
            <w:tcW w:w="2694" w:type="dxa"/>
            <w:gridSpan w:val="2"/>
            <w:tcBorders>
              <w:left w:val="single" w:sz="4" w:space="0" w:color="auto"/>
            </w:tcBorders>
          </w:tcPr>
          <w:p w14:paraId="4D989623" w14:textId="77777777" w:rsidR="000509C6" w:rsidRDefault="000509C6" w:rsidP="000509C6">
            <w:pPr>
              <w:pStyle w:val="CRCoverPage"/>
              <w:spacing w:after="0"/>
              <w:rPr>
                <w:b/>
                <w:i/>
                <w:noProof/>
                <w:sz w:val="8"/>
                <w:szCs w:val="8"/>
              </w:rPr>
            </w:pPr>
          </w:p>
        </w:tc>
        <w:tc>
          <w:tcPr>
            <w:tcW w:w="6946" w:type="dxa"/>
            <w:gridSpan w:val="9"/>
            <w:tcBorders>
              <w:right w:val="single" w:sz="4" w:space="0" w:color="auto"/>
            </w:tcBorders>
          </w:tcPr>
          <w:p w14:paraId="71C4A204" w14:textId="77777777" w:rsidR="000509C6" w:rsidRDefault="000509C6" w:rsidP="000509C6">
            <w:pPr>
              <w:pStyle w:val="CRCoverPage"/>
              <w:spacing w:after="0"/>
              <w:rPr>
                <w:noProof/>
                <w:sz w:val="8"/>
                <w:szCs w:val="8"/>
              </w:rPr>
            </w:pPr>
          </w:p>
        </w:tc>
      </w:tr>
      <w:tr w:rsidR="000509C6" w14:paraId="678D7BF9" w14:textId="77777777" w:rsidTr="00547111">
        <w:tc>
          <w:tcPr>
            <w:tcW w:w="2694" w:type="dxa"/>
            <w:gridSpan w:val="2"/>
            <w:tcBorders>
              <w:left w:val="single" w:sz="4" w:space="0" w:color="auto"/>
              <w:bottom w:val="single" w:sz="4" w:space="0" w:color="auto"/>
            </w:tcBorders>
          </w:tcPr>
          <w:p w14:paraId="4E5CE1B6" w14:textId="77777777" w:rsidR="000509C6" w:rsidRDefault="000509C6" w:rsidP="00050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E9C24" w:rsidR="000509C6" w:rsidRDefault="000509C6" w:rsidP="000509C6">
            <w:pPr>
              <w:pStyle w:val="CRCoverPage"/>
              <w:spacing w:after="0"/>
              <w:ind w:left="100"/>
              <w:rPr>
                <w:noProof/>
              </w:rPr>
            </w:pPr>
            <w:r>
              <w:rPr>
                <w:noProof/>
                <w:lang w:eastAsia="zh-CN"/>
              </w:rPr>
              <w:t>The power setting is confused for NC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7CF82" w:rsidR="001E41F3" w:rsidRDefault="000509C6">
            <w:pPr>
              <w:pStyle w:val="CRCoverPage"/>
              <w:spacing w:after="0"/>
              <w:ind w:left="100"/>
              <w:rPr>
                <w:noProof/>
                <w:lang w:eastAsia="zh-CN"/>
              </w:rPr>
            </w:pPr>
            <w:r>
              <w:rPr>
                <w:rFonts w:hint="eastAsia"/>
                <w:noProof/>
                <w:lang w:eastAsia="zh-CN"/>
              </w:rPr>
              <w:t>4</w:t>
            </w:r>
            <w:r>
              <w:rPr>
                <w:noProof/>
                <w:lang w:eastAsia="zh-CN"/>
              </w:rPr>
              <w:t>.11.2.6, 4.11.2.10, 4.11.2.14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7C3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03D2D" w:rsidR="001E41F3" w:rsidRDefault="000509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C93F5" w:rsidR="001E41F3" w:rsidRDefault="000509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2B46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B8A6F" w:rsidR="001E41F3" w:rsidRDefault="00D455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1586A9" w:rsidR="001E41F3" w:rsidRDefault="00D4558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4" w:name="_GoBack"/>
      <w:bookmarkEnd w:id="4"/>
    </w:p>
    <w:p w14:paraId="67AC3C67" w14:textId="38D9CD40" w:rsidR="00BB1D35" w:rsidRDefault="00BB1D35" w:rsidP="00BB1D35">
      <w:pPr>
        <w:rPr>
          <w:b/>
          <w:color w:val="FF0000"/>
          <w:sz w:val="32"/>
          <w:lang w:eastAsia="zh-CN"/>
        </w:rPr>
      </w:pPr>
      <w:r>
        <w:rPr>
          <w:b/>
          <w:color w:val="FF0000"/>
          <w:sz w:val="32"/>
          <w:lang w:eastAsia="zh-CN"/>
        </w:rPr>
        <w:lastRenderedPageBreak/>
        <w:t>&lt;Start of Change&gt;</w:t>
      </w:r>
    </w:p>
    <w:p w14:paraId="0B9FD5F2" w14:textId="77777777" w:rsidR="005242A0" w:rsidRPr="007D061B" w:rsidRDefault="005242A0" w:rsidP="005242A0">
      <w:pPr>
        <w:pStyle w:val="4"/>
      </w:pPr>
      <w:bookmarkStart w:id="5" w:name="_Toc21095086"/>
      <w:bookmarkStart w:id="6" w:name="_Toc29766619"/>
      <w:bookmarkStart w:id="7" w:name="_Toc36040766"/>
      <w:bookmarkStart w:id="8" w:name="_Toc37228176"/>
      <w:bookmarkStart w:id="9" w:name="_Toc37228680"/>
      <w:bookmarkStart w:id="10" w:name="_Toc37229184"/>
      <w:bookmarkStart w:id="11" w:name="_Toc45906741"/>
      <w:bookmarkStart w:id="12" w:name="_Toc61115896"/>
      <w:bookmarkStart w:id="13" w:name="_Toc67060656"/>
      <w:bookmarkStart w:id="14" w:name="_Toc74814161"/>
      <w:bookmarkStart w:id="15" w:name="_Toc76505584"/>
      <w:bookmarkStart w:id="16" w:name="_Toc83113832"/>
      <w:bookmarkStart w:id="17" w:name="_Toc89874954"/>
      <w:bookmarkStart w:id="18" w:name="_Toc98705518"/>
      <w:bookmarkStart w:id="19" w:name="_Toc130916281"/>
      <w:bookmarkStart w:id="20" w:name="_Toc137304231"/>
      <w:bookmarkStart w:id="21" w:name="_Toc138889678"/>
      <w:bookmarkStart w:id="22" w:name="_Toc145088384"/>
      <w:bookmarkStart w:id="23" w:name="_Toc145089348"/>
      <w:r w:rsidRPr="007D061B">
        <w:t>4.11.2.6</w:t>
      </w:r>
      <w:r w:rsidRPr="007D061B">
        <w:tab/>
        <w:t>ANTC3: UTRA and E-UTRA multi</w:t>
      </w:r>
      <w:r>
        <w:t>-</w:t>
      </w:r>
      <w:r w:rsidRPr="007D061B">
        <w:t>RAT non-contiguous operation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DF5DCA" w14:textId="77777777" w:rsidR="005242A0" w:rsidRPr="007D061B" w:rsidRDefault="005242A0" w:rsidP="005242A0">
      <w:pPr>
        <w:pStyle w:val="5"/>
      </w:pPr>
      <w:bookmarkStart w:id="24" w:name="_Toc21095087"/>
      <w:bookmarkStart w:id="25" w:name="_Toc29766620"/>
      <w:bookmarkStart w:id="26" w:name="_Toc36040767"/>
      <w:bookmarkStart w:id="27" w:name="_Toc37228177"/>
      <w:bookmarkStart w:id="28" w:name="_Toc37228681"/>
      <w:bookmarkStart w:id="29" w:name="_Toc37229185"/>
      <w:bookmarkStart w:id="30" w:name="_Toc45906742"/>
      <w:bookmarkStart w:id="31" w:name="_Toc61115897"/>
      <w:bookmarkStart w:id="32" w:name="_Toc67060657"/>
      <w:bookmarkStart w:id="33" w:name="_Toc74814162"/>
      <w:bookmarkStart w:id="34" w:name="_Toc76505585"/>
      <w:bookmarkStart w:id="35" w:name="_Toc83113833"/>
      <w:bookmarkStart w:id="36" w:name="_Toc89874955"/>
      <w:bookmarkStart w:id="37" w:name="_Toc98705519"/>
      <w:bookmarkStart w:id="38" w:name="_Toc130916282"/>
      <w:bookmarkStart w:id="39" w:name="_Toc137304232"/>
      <w:bookmarkStart w:id="40" w:name="_Toc138889679"/>
      <w:bookmarkStart w:id="41" w:name="_Toc145088385"/>
      <w:bookmarkStart w:id="42" w:name="_Toc145089349"/>
      <w:r w:rsidRPr="007D061B">
        <w:t>4.11.2.6.1</w:t>
      </w:r>
      <w:r w:rsidRPr="007D061B">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D1DBCB0" w14:textId="77777777" w:rsidR="005242A0" w:rsidRPr="007D061B" w:rsidRDefault="005242A0" w:rsidP="005242A0">
      <w:bookmarkStart w:id="43" w:name="_Toc21095088"/>
      <w:bookmarkStart w:id="44" w:name="_Toc29766621"/>
      <w:bookmarkStart w:id="45" w:name="_Toc36040768"/>
      <w:bookmarkStart w:id="46" w:name="_Toc37228178"/>
      <w:bookmarkStart w:id="47" w:name="_Toc37228682"/>
      <w:bookmarkStart w:id="48" w:name="_Toc37229186"/>
      <w:bookmarkStart w:id="49" w:name="_Toc45906743"/>
      <w:bookmarkStart w:id="50" w:name="_Toc61115898"/>
      <w:bookmarkStart w:id="51" w:name="_Toc67060658"/>
      <w:bookmarkStart w:id="52" w:name="_Toc74814163"/>
      <w:bookmarkStart w:id="53" w:name="_Toc76505586"/>
      <w:bookmarkStart w:id="54" w:name="_Toc83113834"/>
      <w:bookmarkStart w:id="55" w:name="_Toc89874956"/>
      <w:r w:rsidRPr="007D061B">
        <w:t>The purpose of ANTC3 is to test UTRA and E-UTRA multi</w:t>
      </w:r>
      <w:r>
        <w:t>-</w:t>
      </w:r>
      <w:r w:rsidRPr="007D061B">
        <w:t>RAT non-contiguous aspects.</w:t>
      </w:r>
    </w:p>
    <w:p w14:paraId="08DC8F85" w14:textId="77777777" w:rsidR="005242A0" w:rsidRPr="007D061B" w:rsidRDefault="005242A0" w:rsidP="005242A0">
      <w:pPr>
        <w:pStyle w:val="5"/>
      </w:pPr>
      <w:bookmarkStart w:id="56" w:name="_Toc98705520"/>
      <w:bookmarkStart w:id="57" w:name="_Toc130916283"/>
      <w:bookmarkStart w:id="58" w:name="_Toc137304233"/>
      <w:bookmarkStart w:id="59" w:name="_Toc138889680"/>
      <w:bookmarkStart w:id="60" w:name="_Toc145088386"/>
      <w:bookmarkStart w:id="61" w:name="_Toc145089350"/>
      <w:bookmarkEnd w:id="43"/>
      <w:bookmarkEnd w:id="44"/>
      <w:bookmarkEnd w:id="45"/>
      <w:bookmarkEnd w:id="46"/>
      <w:bookmarkEnd w:id="47"/>
      <w:bookmarkEnd w:id="48"/>
      <w:bookmarkEnd w:id="49"/>
      <w:bookmarkEnd w:id="50"/>
      <w:bookmarkEnd w:id="51"/>
      <w:bookmarkEnd w:id="52"/>
      <w:bookmarkEnd w:id="53"/>
      <w:bookmarkEnd w:id="54"/>
      <w:bookmarkEnd w:id="55"/>
      <w:r w:rsidRPr="007D061B">
        <w:t>4.11.2.6.2</w:t>
      </w:r>
      <w:r w:rsidRPr="007D061B">
        <w:tab/>
        <w:t>ANTC3 generation</w:t>
      </w:r>
      <w:bookmarkEnd w:id="56"/>
      <w:bookmarkEnd w:id="57"/>
      <w:bookmarkEnd w:id="58"/>
      <w:bookmarkEnd w:id="59"/>
      <w:bookmarkEnd w:id="60"/>
      <w:bookmarkEnd w:id="61"/>
    </w:p>
    <w:p w14:paraId="107AA428" w14:textId="77777777" w:rsidR="005242A0" w:rsidRPr="007D061B" w:rsidRDefault="005242A0" w:rsidP="005242A0">
      <w:pPr>
        <w:rPr>
          <w:lang w:eastAsia="zh-CN"/>
        </w:rPr>
      </w:pPr>
      <w:r w:rsidRPr="007D061B">
        <w:t>ANTC3 is constructed using the following method:</w:t>
      </w:r>
    </w:p>
    <w:p w14:paraId="4BF846E8" w14:textId="77777777" w:rsidR="005242A0" w:rsidRPr="007D061B" w:rsidRDefault="005242A0" w:rsidP="005242A0">
      <w:pPr>
        <w:pStyle w:val="B1"/>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0EC50ADA" w14:textId="05BD16C4" w:rsidR="005242A0" w:rsidRPr="007D061B" w:rsidRDefault="005242A0" w:rsidP="005242A0">
      <w:pPr>
        <w:pStyle w:val="B1"/>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xml:space="preserve">. The specified </w:t>
      </w:r>
      <w:proofErr w:type="spellStart"/>
      <w:r w:rsidRPr="007D061B">
        <w:t>F</w:t>
      </w:r>
      <w:r w:rsidRPr="007D061B">
        <w:rPr>
          <w:vertAlign w:val="subscript"/>
        </w:rPr>
        <w:t>offset</w:t>
      </w:r>
      <w:proofErr w:type="spellEnd"/>
      <w:r w:rsidRPr="007D061B">
        <w:rPr>
          <w:vertAlign w:val="subscript"/>
        </w:rPr>
        <w: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r w:rsidRPr="004E4FDC">
        <w:t xml:space="preserve">. In case rated total </w:t>
      </w:r>
      <w:proofErr w:type="gramStart"/>
      <w:r w:rsidRPr="004E4FDC">
        <w:t>output</w:t>
      </w:r>
      <w:proofErr w:type="gramEnd"/>
      <w:r w:rsidRPr="004E4FDC">
        <w:t xml:space="preserve"> power is not reached</w:t>
      </w:r>
      <w:r w:rsidRPr="005242A0">
        <w:t xml:space="preserve"> </w:t>
      </w:r>
      <w:ins w:id="62" w:author="Huawei" w:date="2023-11-01T09:19:00Z">
        <w:r>
          <w:t>a</w:t>
        </w:r>
        <w:r w:rsidRPr="00A46FD9">
          <w:t>ccording to the</w:t>
        </w:r>
        <w:r>
          <w:t xml:space="preserve"> power allocation in clause</w:t>
        </w:r>
      </w:ins>
      <w:r>
        <w:t xml:space="preserve"> </w:t>
      </w:r>
      <w:ins w:id="63" w:author="Huawei" w:date="2023-11-01T09:43:00Z">
        <w:r w:rsidRPr="007D061B">
          <w:t>4.11.2.6.3</w:t>
        </w:r>
      </w:ins>
      <w:r w:rsidRPr="004E4FDC">
        <w:t>, the narrowest E-UTRA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383DF522" w14:textId="77777777" w:rsidR="005242A0" w:rsidRPr="007D061B" w:rsidRDefault="005242A0" w:rsidP="005242A0">
      <w:pPr>
        <w:pStyle w:val="B1"/>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xml:space="preserve">. The specified </w:t>
      </w:r>
      <w:proofErr w:type="spellStart"/>
      <w:r w:rsidRPr="007D061B">
        <w:t>F</w:t>
      </w:r>
      <w:r w:rsidRPr="007D061B">
        <w:rPr>
          <w:vertAlign w:val="subscript"/>
        </w:rPr>
        <w:t>offset</w:t>
      </w:r>
      <w:proofErr w:type="spellEnd"/>
      <w:r w:rsidRPr="007D061B">
        <w:rPr>
          <w:vertAlign w:val="subscript"/>
        </w:rPr>
        <w: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3BF1EC13" w14:textId="77777777" w:rsidR="005242A0" w:rsidRPr="007D061B" w:rsidRDefault="005242A0" w:rsidP="005242A0">
      <w:pPr>
        <w:pStyle w:val="B1"/>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w:t>
      </w:r>
      <w:proofErr w:type="gramStart"/>
      <w:r w:rsidRPr="007D061B">
        <w:t>a</w:t>
      </w:r>
      <w:proofErr w:type="gramEnd"/>
      <w:r w:rsidRPr="007D061B">
        <w:t xml:space="preserve">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4AFA5CC2" w14:textId="77777777" w:rsidR="005242A0" w:rsidRPr="007D061B" w:rsidRDefault="005242A0" w:rsidP="005242A0">
      <w:pPr>
        <w:pStyle w:val="B1"/>
      </w:pPr>
      <w:r w:rsidRPr="007D061B">
        <w:t>-</w:t>
      </w:r>
      <w:r w:rsidRPr="007D061B">
        <w:tab/>
        <w:t xml:space="preserve">The sub-block edges adjacent to the </w:t>
      </w:r>
      <w:r w:rsidRPr="007D061B">
        <w:rPr>
          <w:i/>
        </w:rPr>
        <w:t>sub-block gap</w:t>
      </w:r>
      <w:r w:rsidRPr="007D061B">
        <w:t xml:space="preserve"> shall be determined using the specified </w:t>
      </w:r>
      <w:proofErr w:type="spellStart"/>
      <w:r w:rsidRPr="007D061B">
        <w:t>F</w:t>
      </w:r>
      <w:r w:rsidRPr="007D061B">
        <w:rPr>
          <w:vertAlign w:val="subscript"/>
        </w:rPr>
        <w:t>offset</w:t>
      </w:r>
      <w:proofErr w:type="spellEnd"/>
      <w:r w:rsidRPr="007D061B">
        <w:rPr>
          <w:vertAlign w:val="subscript"/>
        </w:rPr>
        <w:t>, RAT</w:t>
      </w:r>
      <w:r w:rsidRPr="007D061B">
        <w:t xml:space="preserve"> for the carrier adjacent to the </w:t>
      </w:r>
      <w:r w:rsidRPr="007D061B">
        <w:rPr>
          <w:i/>
        </w:rPr>
        <w:t>sub-block gap</w:t>
      </w:r>
      <w:r w:rsidRPr="007D061B">
        <w:t>.</w:t>
      </w:r>
    </w:p>
    <w:p w14:paraId="01C55FBD" w14:textId="77777777" w:rsidR="005242A0" w:rsidRPr="007D061B" w:rsidRDefault="005242A0" w:rsidP="005242A0">
      <w:pPr>
        <w:pStyle w:val="5"/>
      </w:pPr>
      <w:bookmarkStart w:id="64" w:name="_Toc21095089"/>
      <w:bookmarkStart w:id="65" w:name="_Toc29766622"/>
      <w:bookmarkStart w:id="66" w:name="_Toc36040769"/>
      <w:bookmarkStart w:id="67" w:name="_Toc37228179"/>
      <w:bookmarkStart w:id="68" w:name="_Toc37228683"/>
      <w:bookmarkStart w:id="69" w:name="_Toc37229187"/>
      <w:bookmarkStart w:id="70" w:name="_Toc45906744"/>
      <w:bookmarkStart w:id="71" w:name="_Toc61115899"/>
      <w:bookmarkStart w:id="72" w:name="_Toc67060659"/>
      <w:bookmarkStart w:id="73" w:name="_Toc74814164"/>
      <w:bookmarkStart w:id="74" w:name="_Toc76505587"/>
      <w:bookmarkStart w:id="75" w:name="_Toc83113835"/>
      <w:bookmarkStart w:id="76" w:name="_Toc89874957"/>
      <w:bookmarkStart w:id="77" w:name="_Toc98705521"/>
      <w:bookmarkStart w:id="78" w:name="_Toc130916284"/>
      <w:bookmarkStart w:id="79" w:name="_Toc137304234"/>
      <w:bookmarkStart w:id="80" w:name="_Toc138889681"/>
      <w:bookmarkStart w:id="81" w:name="_Toc145088387"/>
      <w:bookmarkStart w:id="82" w:name="_Toc145089351"/>
      <w:r w:rsidRPr="007D061B">
        <w:t>4.11.2.6.3</w:t>
      </w:r>
      <w:r w:rsidRPr="007D061B">
        <w:tab/>
        <w:t>ANTC3 power allocation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BF6804C" w14:textId="4BCED685" w:rsidR="005242A0" w:rsidRPr="007D061B" w:rsidRDefault="005242A0" w:rsidP="005242A0">
      <w:ins w:id="83" w:author="Huawei" w:date="2023-11-01T09:43:00Z">
        <w:r w:rsidRPr="00A46FD9">
          <w:t>Unless otherwise stated,</w:t>
        </w:r>
        <w:r>
          <w:t xml:space="preserve"> s</w:t>
        </w:r>
      </w:ins>
      <w:del w:id="84" w:author="Huawei" w:date="2023-11-01T09:43:00Z">
        <w:r w:rsidRPr="007D061B" w:rsidDel="005242A0">
          <w:delText>S</w:delText>
        </w:r>
      </w:del>
      <w:r w:rsidRPr="007D061B">
        <w:t xml:space="preserve">et the power of each carrier to the same power so that the sum of the carrier powers equals the </w:t>
      </w:r>
      <w:proofErr w:type="spellStart"/>
      <w:proofErr w:type="gramStart"/>
      <w:r w:rsidRPr="007D061B">
        <w:t>P</w:t>
      </w:r>
      <w:r w:rsidRPr="007D061B">
        <w:rPr>
          <w:vertAlign w:val="subscript"/>
        </w:rPr>
        <w:t>Rated,t</w:t>
      </w:r>
      <w:proofErr w:type="gramEnd"/>
      <w:r w:rsidRPr="007D061B">
        <w:rPr>
          <w:vertAlign w:val="subscript"/>
        </w:rPr>
        <w:t>,TABC</w:t>
      </w:r>
      <w:proofErr w:type="spellEnd"/>
      <w:r w:rsidRPr="007D061B">
        <w:t xml:space="preserve"> according to the cases in clause 4.11.2.6.1.</w:t>
      </w:r>
    </w:p>
    <w:p w14:paraId="69727B38" w14:textId="77777777" w:rsidR="005242A0" w:rsidRPr="00AD78FD" w:rsidRDefault="005242A0" w:rsidP="005242A0">
      <w:pPr>
        <w:rPr>
          <w:lang w:eastAsia="zh-CN"/>
        </w:rPr>
      </w:pPr>
      <w:r>
        <w:rPr>
          <w:b/>
          <w:color w:val="FF0000"/>
          <w:sz w:val="32"/>
          <w:lang w:eastAsia="zh-CN"/>
        </w:rPr>
        <w:t>&lt;Next Change&gt;</w:t>
      </w:r>
    </w:p>
    <w:p w14:paraId="6710D481" w14:textId="77777777" w:rsidR="005242A0" w:rsidRPr="00C42459" w:rsidRDefault="005242A0" w:rsidP="005242A0">
      <w:pPr>
        <w:pStyle w:val="4"/>
      </w:pPr>
      <w:bookmarkStart w:id="85" w:name="_Toc67060671"/>
      <w:bookmarkStart w:id="86" w:name="_Toc74814176"/>
      <w:bookmarkStart w:id="87" w:name="_Toc76505599"/>
      <w:bookmarkStart w:id="88" w:name="_Toc83113847"/>
      <w:bookmarkStart w:id="89" w:name="_Toc89874969"/>
      <w:bookmarkStart w:id="90" w:name="_Toc98705533"/>
      <w:bookmarkStart w:id="91" w:name="_Toc130916296"/>
      <w:bookmarkStart w:id="92" w:name="_Toc137304246"/>
      <w:bookmarkStart w:id="93" w:name="_Toc138889693"/>
      <w:bookmarkStart w:id="94" w:name="_Toc145088399"/>
      <w:bookmarkStart w:id="95" w:name="_Toc145089363"/>
      <w:r w:rsidRPr="00C42459">
        <w:t>4.11.2.10</w:t>
      </w:r>
      <w:r w:rsidRPr="00C42459">
        <w:tab/>
        <w:t>ANTC6: E-UTRA and NR multi RAT non-contiguous operation</w:t>
      </w:r>
      <w:bookmarkEnd w:id="85"/>
      <w:bookmarkEnd w:id="86"/>
      <w:bookmarkEnd w:id="87"/>
      <w:bookmarkEnd w:id="88"/>
      <w:bookmarkEnd w:id="89"/>
      <w:bookmarkEnd w:id="90"/>
      <w:bookmarkEnd w:id="91"/>
      <w:bookmarkEnd w:id="92"/>
      <w:bookmarkEnd w:id="93"/>
      <w:bookmarkEnd w:id="94"/>
      <w:bookmarkEnd w:id="95"/>
    </w:p>
    <w:p w14:paraId="0BB549B5" w14:textId="77777777" w:rsidR="005242A0" w:rsidRPr="00C42459" w:rsidRDefault="005242A0" w:rsidP="005242A0">
      <w:pPr>
        <w:pStyle w:val="5"/>
      </w:pPr>
      <w:bookmarkStart w:id="96" w:name="_Toc21095103"/>
      <w:bookmarkStart w:id="97" w:name="_Toc29766636"/>
      <w:bookmarkStart w:id="98" w:name="_Toc36040783"/>
      <w:bookmarkStart w:id="99" w:name="_Toc37228193"/>
      <w:bookmarkStart w:id="100" w:name="_Toc37228697"/>
      <w:bookmarkStart w:id="101" w:name="_Toc37229201"/>
      <w:bookmarkStart w:id="102" w:name="_Toc45906758"/>
      <w:bookmarkStart w:id="103" w:name="_Toc67060672"/>
      <w:bookmarkStart w:id="104" w:name="_Toc74814177"/>
      <w:bookmarkStart w:id="105" w:name="_Toc76505600"/>
      <w:bookmarkStart w:id="106" w:name="_Toc83113848"/>
      <w:bookmarkStart w:id="107" w:name="_Toc89874970"/>
      <w:bookmarkStart w:id="108" w:name="_Toc98705534"/>
      <w:bookmarkStart w:id="109" w:name="_Toc130916297"/>
      <w:bookmarkStart w:id="110" w:name="_Toc137304247"/>
      <w:bookmarkStart w:id="111" w:name="_Toc138889694"/>
      <w:bookmarkStart w:id="112" w:name="_Toc145088400"/>
      <w:bookmarkStart w:id="113" w:name="_Toc145089364"/>
      <w:r w:rsidRPr="00C42459">
        <w:t>4.11.2.10.1</w:t>
      </w:r>
      <w:r w:rsidRPr="00C42459">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4D96D5C" w14:textId="77777777" w:rsidR="005242A0" w:rsidRPr="00C42459" w:rsidRDefault="005242A0" w:rsidP="005242A0">
      <w:bookmarkStart w:id="114" w:name="_Toc21095104"/>
      <w:bookmarkStart w:id="115" w:name="_Toc29766637"/>
      <w:bookmarkStart w:id="116" w:name="_Toc36040784"/>
      <w:bookmarkStart w:id="117" w:name="_Toc37228194"/>
      <w:bookmarkStart w:id="118" w:name="_Toc37228698"/>
      <w:bookmarkStart w:id="119" w:name="_Toc37229202"/>
      <w:bookmarkStart w:id="120" w:name="_Toc45906759"/>
      <w:bookmarkStart w:id="121" w:name="_Toc67060673"/>
      <w:bookmarkStart w:id="122" w:name="_Toc74814178"/>
      <w:bookmarkStart w:id="123" w:name="_Toc76505601"/>
      <w:bookmarkStart w:id="124" w:name="_Toc83113849"/>
      <w:bookmarkStart w:id="125" w:name="_Toc89874971"/>
      <w:r w:rsidRPr="00C42459">
        <w:t>The purpose of ANTC6 is to test E-UTRA and NR multi RAT non-contiguous aspects.</w:t>
      </w:r>
    </w:p>
    <w:p w14:paraId="64453CA2" w14:textId="77777777" w:rsidR="005242A0" w:rsidRPr="00C42459" w:rsidRDefault="005242A0" w:rsidP="005242A0">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F34075D" w14:textId="77777777" w:rsidR="005242A0" w:rsidRPr="00C42459" w:rsidRDefault="005242A0" w:rsidP="005242A0">
      <w:r w:rsidRPr="00C42459">
        <w:rPr>
          <w:lang w:eastAsia="zh-CN"/>
        </w:rPr>
        <w:t>Unless otherwise stated, the E-UTRA bandwidth shall be 5 MHz unless the BS does not support 5 MHz E-UTRA, in which case the E-UTRA bandwidth shall be the lowest supported bandwidth.</w:t>
      </w:r>
    </w:p>
    <w:p w14:paraId="1A0B65EF" w14:textId="77777777" w:rsidR="005242A0" w:rsidRPr="00C42459" w:rsidRDefault="005242A0" w:rsidP="005242A0">
      <w:pPr>
        <w:pStyle w:val="5"/>
      </w:pPr>
      <w:bookmarkStart w:id="126" w:name="_Toc98705535"/>
      <w:bookmarkStart w:id="127" w:name="_Toc130916298"/>
      <w:bookmarkStart w:id="128" w:name="_Toc137304248"/>
      <w:bookmarkStart w:id="129" w:name="_Toc138889695"/>
      <w:bookmarkStart w:id="130" w:name="_Toc145088401"/>
      <w:bookmarkStart w:id="131" w:name="_Toc145089365"/>
      <w:r w:rsidRPr="00C42459">
        <w:lastRenderedPageBreak/>
        <w:t>4.11.2.10.2</w:t>
      </w:r>
      <w:r w:rsidRPr="00C42459">
        <w:tab/>
        <w:t>ANTC6 generation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25251EC" w14:textId="77777777" w:rsidR="005242A0" w:rsidRPr="00C42459" w:rsidRDefault="005242A0" w:rsidP="005242A0">
      <w:pPr>
        <w:rPr>
          <w:lang w:eastAsia="zh-CN"/>
        </w:rPr>
      </w:pPr>
      <w:r w:rsidRPr="00C42459">
        <w:t>ANTC6 is only applicable for a BS that supports E-UTRA and NR. ANTC6 is constructed using the following method:</w:t>
      </w:r>
    </w:p>
    <w:p w14:paraId="6B1DAB3D" w14:textId="77777777" w:rsidR="005242A0" w:rsidRPr="00C42459" w:rsidRDefault="005242A0" w:rsidP="005242A0">
      <w:pPr>
        <w:pStyle w:val="B1"/>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6C3F4190" w14:textId="11A846D4" w:rsidR="005242A0" w:rsidRPr="00C42459" w:rsidRDefault="005242A0" w:rsidP="005242A0">
      <w:pPr>
        <w:pStyle w:val="B1"/>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w:t>
      </w:r>
      <w:r w:rsidRPr="00605F22">
        <w:t xml:space="preserve">The specified </w:t>
      </w:r>
      <w:proofErr w:type="spellStart"/>
      <w:r w:rsidRPr="00605F22">
        <w:rPr>
          <w:rFonts w:hint="eastAsia"/>
        </w:rPr>
        <w:t>F</w:t>
      </w:r>
      <w:r w:rsidRPr="00605F22">
        <w:rPr>
          <w:rFonts w:hint="eastAsia"/>
          <w:vertAlign w:val="subscript"/>
        </w:rPr>
        <w:t>offset</w:t>
      </w:r>
      <w:proofErr w:type="spellEnd"/>
      <w:r w:rsidRPr="00605F22">
        <w:rPr>
          <w:vertAlign w:val="subscript"/>
        </w:rPr>
        <w:t>, RAT</w:t>
      </w:r>
      <w:r w:rsidRPr="00605F22">
        <w:t xml:space="preserve"> shall apply. In case rated total </w:t>
      </w:r>
      <w:proofErr w:type="gramStart"/>
      <w:r w:rsidRPr="00605F22">
        <w:t>output</w:t>
      </w:r>
      <w:proofErr w:type="gramEnd"/>
      <w:r w:rsidRPr="00605F22">
        <w:t xml:space="preserve"> power is not reached</w:t>
      </w:r>
      <w:r w:rsidR="00565108">
        <w:t xml:space="preserve"> </w:t>
      </w:r>
      <w:ins w:id="132" w:author="Huawei" w:date="2023-11-01T09:19:00Z">
        <w:r w:rsidR="00565108">
          <w:t>a</w:t>
        </w:r>
        <w:r w:rsidR="00565108" w:rsidRPr="00A46FD9">
          <w:t>ccording to the</w:t>
        </w:r>
        <w:r w:rsidR="00565108">
          <w:t xml:space="preserve"> power allocation in clause</w:t>
        </w:r>
      </w:ins>
      <w:r w:rsidR="00565108">
        <w:t xml:space="preserve"> </w:t>
      </w:r>
      <w:ins w:id="133" w:author="Huawei" w:date="2023-11-01T09:43:00Z">
        <w:r w:rsidR="00565108" w:rsidRPr="007D061B">
          <w:t>4.11.2.</w:t>
        </w:r>
      </w:ins>
      <w:ins w:id="134" w:author="Huawei" w:date="2023-11-01T10:03:00Z">
        <w:r w:rsidR="00565108">
          <w:t>10</w:t>
        </w:r>
      </w:ins>
      <w:ins w:id="135" w:author="Huawei" w:date="2023-11-01T09:43:00Z">
        <w:r w:rsidR="00565108" w:rsidRPr="007D061B">
          <w:t>.3</w:t>
        </w:r>
      </w:ins>
      <w:r w:rsidRPr="00605F22">
        <w:t>, the narrowest E-UTRA</w:t>
      </w:r>
      <w:r>
        <w:t xml:space="preserve"> </w:t>
      </w:r>
      <w:r w:rsidRPr="00444ACC">
        <w:t>and</w:t>
      </w:r>
      <w:r>
        <w:t>/or</w:t>
      </w:r>
      <w:r w:rsidRPr="00444ACC">
        <w:t xml:space="preserve"> NR </w:t>
      </w:r>
      <w:r w:rsidRPr="00605F22">
        <w:t>channel BW which supports rated carrier output power shall be selected</w:t>
      </w:r>
      <w:r w:rsidRPr="004E4FDC">
        <w:t>. If still there are some output power room, alternately place an E-UTRA carrier adjacent to the carrier at the lower Base Station RF Bandwidth edge and NR carrier adjacent to the carrier at the upper Base Station RF Bandwidth edge until the rated total output power or the total number of supported carriers is reached.</w:t>
      </w:r>
    </w:p>
    <w:p w14:paraId="51C31BA3" w14:textId="77777777" w:rsidR="005242A0" w:rsidRPr="00C42459" w:rsidRDefault="005242A0" w:rsidP="005242A0">
      <w:pPr>
        <w:pStyle w:val="B1"/>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p>
    <w:p w14:paraId="45080C77" w14:textId="77777777" w:rsidR="005242A0" w:rsidRPr="00C42459" w:rsidRDefault="005242A0" w:rsidP="005242A0">
      <w:pPr>
        <w:pStyle w:val="B1"/>
      </w:pPr>
      <w:r w:rsidRPr="00C42459">
        <w:t>-</w:t>
      </w:r>
      <w:r w:rsidRPr="00C42459">
        <w:tab/>
        <w:t xml:space="preserve">The sub-block edges adjacent to the sub-block gap shall be determined using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for the carrier adjacent to the sub-block gap.</w:t>
      </w:r>
    </w:p>
    <w:p w14:paraId="60D2F94F" w14:textId="77777777" w:rsidR="005242A0" w:rsidRPr="00C42459" w:rsidRDefault="005242A0" w:rsidP="005242A0">
      <w:pPr>
        <w:pStyle w:val="5"/>
      </w:pPr>
      <w:bookmarkStart w:id="136" w:name="_Toc21095105"/>
      <w:bookmarkStart w:id="137" w:name="_Toc29766638"/>
      <w:bookmarkStart w:id="138" w:name="_Toc36040785"/>
      <w:bookmarkStart w:id="139" w:name="_Toc37228195"/>
      <w:bookmarkStart w:id="140" w:name="_Toc37228699"/>
      <w:bookmarkStart w:id="141" w:name="_Toc37229203"/>
      <w:bookmarkStart w:id="142" w:name="_Toc45906760"/>
      <w:bookmarkStart w:id="143" w:name="_Toc67060674"/>
      <w:bookmarkStart w:id="144" w:name="_Toc74814179"/>
      <w:bookmarkStart w:id="145" w:name="_Toc76505602"/>
      <w:bookmarkStart w:id="146" w:name="_Toc83113850"/>
      <w:bookmarkStart w:id="147" w:name="_Toc89874972"/>
      <w:bookmarkStart w:id="148" w:name="_Toc98705536"/>
      <w:bookmarkStart w:id="149" w:name="_Toc130916299"/>
      <w:bookmarkStart w:id="150" w:name="_Toc137304249"/>
      <w:bookmarkStart w:id="151" w:name="_Toc138889696"/>
      <w:bookmarkStart w:id="152" w:name="_Toc145088402"/>
      <w:bookmarkStart w:id="153" w:name="_Toc145089366"/>
      <w:r w:rsidRPr="00C42459">
        <w:t>4.11.2.10.3</w:t>
      </w:r>
      <w:r w:rsidRPr="00C42459">
        <w:tab/>
        <w:t>ANTC6 power allocation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8B341DD" w14:textId="77777777" w:rsidR="005242A0" w:rsidRPr="00C42459" w:rsidRDefault="005242A0" w:rsidP="005242A0">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2FF27FEC" w14:textId="77777777" w:rsidR="005242A0" w:rsidRPr="00C42459" w:rsidRDefault="005242A0" w:rsidP="005242A0">
      <w:pPr>
        <w:pStyle w:val="B1"/>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52242E6" w14:textId="77777777" w:rsidR="005242A0" w:rsidRPr="00C42459" w:rsidRDefault="005242A0" w:rsidP="005242A0">
      <w:r w:rsidRPr="00C42459">
        <w:t>If in the case of b) the power of one RAT needs to be reduced in order to meet the manufacture’s declaration the power in the other RAT(s) does not need to be increased.</w:t>
      </w:r>
    </w:p>
    <w:p w14:paraId="67EE1558" w14:textId="77777777" w:rsidR="005242A0" w:rsidRPr="00AD78FD" w:rsidRDefault="005242A0" w:rsidP="005242A0">
      <w:pPr>
        <w:rPr>
          <w:lang w:eastAsia="zh-CN"/>
        </w:rPr>
      </w:pPr>
      <w:r>
        <w:rPr>
          <w:b/>
          <w:color w:val="FF0000"/>
          <w:sz w:val="32"/>
          <w:lang w:eastAsia="zh-CN"/>
        </w:rPr>
        <w:t>&lt;Next Change&gt;</w:t>
      </w:r>
    </w:p>
    <w:p w14:paraId="6039DF9D" w14:textId="77777777" w:rsidR="003312E2" w:rsidRPr="00C42459" w:rsidRDefault="003312E2" w:rsidP="003312E2">
      <w:pPr>
        <w:pStyle w:val="4"/>
      </w:pPr>
      <w:bookmarkStart w:id="154" w:name="_Toc67060687"/>
      <w:bookmarkStart w:id="155" w:name="_Toc74814192"/>
      <w:bookmarkStart w:id="156" w:name="_Toc76505615"/>
      <w:bookmarkStart w:id="157" w:name="_Toc83113863"/>
      <w:bookmarkStart w:id="158" w:name="_Toc89874985"/>
      <w:bookmarkStart w:id="159" w:name="_Toc98705549"/>
      <w:bookmarkStart w:id="160" w:name="_Toc130916312"/>
      <w:bookmarkStart w:id="161" w:name="_Toc137304262"/>
      <w:bookmarkStart w:id="162" w:name="_Toc138889709"/>
      <w:bookmarkStart w:id="163" w:name="_Toc145088415"/>
      <w:bookmarkStart w:id="164" w:name="_Toc145089379"/>
      <w:r w:rsidRPr="00C42459">
        <w:t>4.11.2.14</w:t>
      </w:r>
      <w:r w:rsidRPr="00C42459">
        <w:tab/>
        <w:t>ANTC8: UTRA, E-UTRA and NR multi-RAT non-contiguous operation</w:t>
      </w:r>
      <w:bookmarkEnd w:id="154"/>
      <w:bookmarkEnd w:id="155"/>
      <w:bookmarkEnd w:id="156"/>
      <w:bookmarkEnd w:id="157"/>
      <w:bookmarkEnd w:id="158"/>
      <w:bookmarkEnd w:id="159"/>
      <w:bookmarkEnd w:id="160"/>
      <w:bookmarkEnd w:id="161"/>
      <w:bookmarkEnd w:id="162"/>
      <w:bookmarkEnd w:id="163"/>
      <w:bookmarkEnd w:id="164"/>
    </w:p>
    <w:p w14:paraId="27448080" w14:textId="77777777" w:rsidR="003312E2" w:rsidRPr="00C42459" w:rsidRDefault="003312E2" w:rsidP="003312E2">
      <w:r w:rsidRPr="00C42459">
        <w:t>The purpose of ANTC8 is to test UTRA, E-UTRA and NR multi RAT non-contiguous aspects.</w:t>
      </w:r>
    </w:p>
    <w:p w14:paraId="0A0268A6" w14:textId="77777777" w:rsidR="003312E2" w:rsidRPr="00C42459" w:rsidRDefault="003312E2" w:rsidP="003312E2">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197559FC" w14:textId="77777777" w:rsidR="003312E2" w:rsidRPr="00C42459" w:rsidRDefault="003312E2" w:rsidP="003312E2">
      <w:r w:rsidRPr="00C42459">
        <w:rPr>
          <w:lang w:eastAsia="zh-CN"/>
        </w:rPr>
        <w:t>Unless otherwise stated, the E-UTRA bandwidth shall be 5MHz unless the BS does not support 5MHz E-UTRA, in which case the E-UTRA bandwidth shall be the lowest supported bandwidth.</w:t>
      </w:r>
    </w:p>
    <w:p w14:paraId="4609DC6F" w14:textId="77777777" w:rsidR="003312E2" w:rsidRPr="00C42459" w:rsidRDefault="003312E2" w:rsidP="003312E2">
      <w:pPr>
        <w:pStyle w:val="5"/>
        <w:rPr>
          <w:lang w:eastAsia="zh-CN"/>
        </w:rPr>
      </w:pPr>
      <w:bookmarkStart w:id="165" w:name="_Toc67060688"/>
      <w:bookmarkStart w:id="166" w:name="_Toc74814193"/>
      <w:bookmarkStart w:id="167" w:name="_Toc76505616"/>
      <w:bookmarkStart w:id="168" w:name="_Toc83113864"/>
      <w:bookmarkStart w:id="169" w:name="_Toc89874986"/>
      <w:bookmarkStart w:id="170" w:name="_Toc98705550"/>
      <w:bookmarkStart w:id="171" w:name="_Toc130916313"/>
      <w:bookmarkStart w:id="172" w:name="_Toc137304263"/>
      <w:bookmarkStart w:id="173" w:name="_Toc138889710"/>
      <w:bookmarkStart w:id="174" w:name="_Toc145088416"/>
      <w:bookmarkStart w:id="175" w:name="_Toc145089380"/>
      <w:r w:rsidRPr="00C42459">
        <w:t>4.11.2.14.1</w:t>
      </w:r>
      <w:r w:rsidRPr="00C42459">
        <w:rPr>
          <w:lang w:eastAsia="zh-CN"/>
        </w:rPr>
        <w:tab/>
        <w:t>ANTC8 generation</w:t>
      </w:r>
      <w:bookmarkEnd w:id="165"/>
      <w:bookmarkEnd w:id="166"/>
      <w:bookmarkEnd w:id="167"/>
      <w:bookmarkEnd w:id="168"/>
      <w:bookmarkEnd w:id="169"/>
      <w:bookmarkEnd w:id="170"/>
      <w:bookmarkEnd w:id="171"/>
      <w:bookmarkEnd w:id="172"/>
      <w:bookmarkEnd w:id="173"/>
      <w:bookmarkEnd w:id="174"/>
      <w:bookmarkEnd w:id="175"/>
    </w:p>
    <w:p w14:paraId="035A5788" w14:textId="77777777" w:rsidR="003312E2" w:rsidRPr="00C42459" w:rsidRDefault="003312E2" w:rsidP="003312E2">
      <w:pPr>
        <w:rPr>
          <w:rFonts w:cs="Arial"/>
        </w:rPr>
      </w:pPr>
      <w:r w:rsidRPr="00C42459">
        <w:t>ANTC8 is only applicable for a BS that supports UTRA, E-UTRA and NR. ANTC8</w:t>
      </w:r>
      <w:r w:rsidRPr="00C42459">
        <w:rPr>
          <w:rFonts w:cs="Arial"/>
        </w:rPr>
        <w:t xml:space="preserve"> is constructed using the following method:</w:t>
      </w:r>
    </w:p>
    <w:p w14:paraId="3BDCC1A4" w14:textId="77777777" w:rsidR="003312E2" w:rsidRPr="00C42459" w:rsidRDefault="003312E2" w:rsidP="003312E2"/>
    <w:p w14:paraId="1EFD8420" w14:textId="77777777" w:rsidR="003312E2" w:rsidRPr="00C42459" w:rsidRDefault="003312E2" w:rsidP="003312E2">
      <w:pPr>
        <w:pStyle w:val="B1"/>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7EC28767" w14:textId="77777777" w:rsidR="003312E2" w:rsidRPr="00C42459" w:rsidRDefault="003312E2" w:rsidP="003312E2">
      <w:pPr>
        <w:pStyle w:val="B1"/>
        <w:rPr>
          <w:lang w:eastAsia="zh-CN"/>
        </w:rPr>
      </w:pPr>
      <w:r w:rsidRPr="00C42459">
        <w:t>-</w:t>
      </w:r>
      <w:r w:rsidRPr="00C42459">
        <w:tab/>
        <w:t>Adjacent to the lower Base Station RF Bandwidth edge</w:t>
      </w:r>
      <w:r w:rsidRPr="00C42459">
        <w:rPr>
          <w:lang w:eastAsia="zh-CN"/>
        </w:rPr>
        <w:t>:</w:t>
      </w:r>
    </w:p>
    <w:p w14:paraId="07D17B13" w14:textId="77777777" w:rsidR="003312E2" w:rsidRPr="00C42459" w:rsidRDefault="003312E2" w:rsidP="003312E2">
      <w:pPr>
        <w:pStyle w:val="B2"/>
        <w:ind w:leftChars="300" w:left="884"/>
        <w:rPr>
          <w:lang w:eastAsia="zh-CN"/>
        </w:rPr>
      </w:pPr>
      <w:r w:rsidRPr="00C42459">
        <w:t>-</w:t>
      </w:r>
      <w:r w:rsidRPr="00C42459">
        <w:tab/>
      </w:r>
      <w:r w:rsidRPr="00C42459">
        <w:rPr>
          <w:lang w:eastAsia="zh-CN"/>
        </w:rPr>
        <w:t xml:space="preserve">Place an NR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p>
    <w:p w14:paraId="0A6B36BC" w14:textId="77777777" w:rsidR="003312E2" w:rsidRPr="00C42459" w:rsidRDefault="003312E2" w:rsidP="003312E2">
      <w:pPr>
        <w:pStyle w:val="B1"/>
        <w:rPr>
          <w:lang w:eastAsia="zh-CN"/>
        </w:rPr>
      </w:pPr>
      <w:r w:rsidRPr="00C42459">
        <w:t>-</w:t>
      </w:r>
      <w:r w:rsidRPr="00C42459">
        <w:tab/>
        <w:t>Adjacent to the upper Base Station RF Bandwidth edge</w:t>
      </w:r>
      <w:r w:rsidRPr="00C42459">
        <w:rPr>
          <w:lang w:eastAsia="zh-CN"/>
        </w:rPr>
        <w:t>:</w:t>
      </w:r>
    </w:p>
    <w:p w14:paraId="4E1F91EE" w14:textId="77777777" w:rsidR="003312E2" w:rsidRPr="00C42459" w:rsidRDefault="003312E2" w:rsidP="003312E2">
      <w:pPr>
        <w:pStyle w:val="B2"/>
        <w:ind w:leftChars="300" w:left="884"/>
        <w:rPr>
          <w:lang w:eastAsia="zh-CN"/>
        </w:rPr>
      </w:pPr>
      <w:r w:rsidRPr="00C42459">
        <w:lastRenderedPageBreak/>
        <w:t>-</w:t>
      </w:r>
      <w:r w:rsidRPr="00C42459">
        <w:tab/>
      </w:r>
      <w:r w:rsidRPr="00C42459">
        <w:rPr>
          <w:lang w:eastAsia="zh-CN"/>
        </w:rPr>
        <w:t xml:space="preserve">Place an E-UTRA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p>
    <w:p w14:paraId="2C2E23D0" w14:textId="77777777" w:rsidR="003312E2" w:rsidRPr="00C42459" w:rsidRDefault="003312E2" w:rsidP="003312E2">
      <w:pPr>
        <w:pStyle w:val="B2"/>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0120BFED" w14:textId="7C0CB022" w:rsidR="003312E2" w:rsidRPr="00C42459" w:rsidRDefault="003312E2" w:rsidP="003312E2">
      <w:pPr>
        <w:pStyle w:val="B1"/>
      </w:pPr>
      <w:bookmarkStart w:id="176" w:name="_Toc67060689"/>
      <w:bookmarkStart w:id="177" w:name="_Toc74814194"/>
      <w:bookmarkStart w:id="178" w:name="_Toc76505617"/>
      <w:bookmarkStart w:id="179" w:name="_Toc83113865"/>
      <w:bookmarkStart w:id="180" w:name="_Toc89874987"/>
      <w:r w:rsidRPr="00C42459">
        <w:t>-</w:t>
      </w:r>
      <w:r w:rsidRPr="00C42459">
        <w:tab/>
        <w:t>For transmitter tests, place one UTRA adjacent to the upper sub-block edge of the lower sub-block. The nominal carrier spacing defined in subclause 4.6 shall apply.</w:t>
      </w:r>
      <w:r w:rsidRPr="004E4FDC">
        <w:t xml:space="preserve"> In case rated total output power is not reached</w:t>
      </w:r>
      <w:ins w:id="181" w:author="Huawei" w:date="2023-11-01T10:04:00Z">
        <w:r w:rsidR="00565108" w:rsidRPr="00565108">
          <w:t xml:space="preserve"> </w:t>
        </w:r>
        <w:r w:rsidR="00565108">
          <w:t>a</w:t>
        </w:r>
        <w:r w:rsidR="00565108" w:rsidRPr="00A46FD9">
          <w:t>ccording to the</w:t>
        </w:r>
        <w:r w:rsidR="00565108">
          <w:t xml:space="preserve"> power allocation in clause </w:t>
        </w:r>
        <w:r w:rsidR="00565108" w:rsidRPr="007D061B">
          <w:t>4.11.2.</w:t>
        </w:r>
        <w:r w:rsidR="00565108">
          <w:t>14</w:t>
        </w:r>
        <w:r w:rsidR="00565108" w:rsidRPr="007D061B">
          <w:t>.</w:t>
        </w:r>
      </w:ins>
      <w:ins w:id="182" w:author="Huawei" w:date="2023-11-03T20:08:00Z">
        <w:r w:rsidR="000E5D27">
          <w:t>2</w:t>
        </w:r>
      </w:ins>
      <w:r w:rsidRPr="004E4FDC">
        <w:t>, for the NR carrier adjacent to the lower Base Station RF Bandwidth edge, the narrowest NR channel BW which supports rated carrier output power shall be selected.</w:t>
      </w:r>
    </w:p>
    <w:p w14:paraId="606FA703" w14:textId="77777777" w:rsidR="003312E2" w:rsidRPr="00C42459" w:rsidRDefault="003312E2" w:rsidP="003312E2">
      <w:pPr>
        <w:pStyle w:val="B1"/>
      </w:pPr>
      <w:r w:rsidRPr="00C42459">
        <w:t>-</w:t>
      </w:r>
      <w:r w:rsidRPr="00C42459">
        <w:tab/>
        <w:t xml:space="preserve">The sub-block edges adjacent to the sub-block gap shall be determined using the specified </w:t>
      </w:r>
      <w:proofErr w:type="spellStart"/>
      <w:r w:rsidRPr="00C42459">
        <w:t>F</w:t>
      </w:r>
      <w:r w:rsidRPr="00C42459">
        <w:rPr>
          <w:vertAlign w:val="subscript"/>
        </w:rPr>
        <w:t>Offset</w:t>
      </w:r>
      <w:proofErr w:type="spellEnd"/>
      <w:r w:rsidRPr="00C42459">
        <w:rPr>
          <w:vertAlign w:val="subscript"/>
        </w:rPr>
        <w:t>-RAT</w:t>
      </w:r>
      <w:r w:rsidRPr="00C42459">
        <w:t xml:space="preserve"> for the carrier adjacent to the sub-block gap. The carrier(s) may be shifted maximum 100 kHz towards higher frequencies to align with the channel raster.</w:t>
      </w:r>
    </w:p>
    <w:p w14:paraId="3666F59C" w14:textId="77777777" w:rsidR="003312E2" w:rsidRPr="00C42459" w:rsidRDefault="003312E2" w:rsidP="003312E2">
      <w:pPr>
        <w:pStyle w:val="5"/>
      </w:pPr>
      <w:bookmarkStart w:id="183" w:name="_Toc98705551"/>
      <w:bookmarkStart w:id="184" w:name="_Toc130916314"/>
      <w:bookmarkStart w:id="185" w:name="_Toc137304264"/>
      <w:bookmarkStart w:id="186" w:name="_Toc138889711"/>
      <w:bookmarkStart w:id="187" w:name="_Toc145088417"/>
      <w:bookmarkStart w:id="188" w:name="_Toc145089381"/>
      <w:r w:rsidRPr="00C42459">
        <w:t>4.11.2.14.2</w:t>
      </w:r>
      <w:r w:rsidRPr="00C42459">
        <w:tab/>
        <w:t>ANTC8 power allocation</w:t>
      </w:r>
      <w:bookmarkEnd w:id="176"/>
      <w:bookmarkEnd w:id="177"/>
      <w:bookmarkEnd w:id="178"/>
      <w:bookmarkEnd w:id="179"/>
      <w:bookmarkEnd w:id="180"/>
      <w:bookmarkEnd w:id="183"/>
      <w:bookmarkEnd w:id="184"/>
      <w:bookmarkEnd w:id="185"/>
      <w:bookmarkEnd w:id="186"/>
      <w:bookmarkEnd w:id="187"/>
      <w:bookmarkEnd w:id="188"/>
    </w:p>
    <w:p w14:paraId="26E9269C" w14:textId="77777777" w:rsidR="003312E2" w:rsidRPr="00C42459" w:rsidRDefault="003312E2" w:rsidP="003312E2">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597AE658" w14:textId="77777777" w:rsidR="003312E2" w:rsidRPr="00C42459" w:rsidRDefault="003312E2" w:rsidP="003312E2">
      <w:pPr>
        <w:pStyle w:val="B1"/>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258138F3" w14:textId="7F465B6A" w:rsidR="005242A0" w:rsidRPr="003312E2" w:rsidRDefault="003312E2" w:rsidP="00BB1D35">
      <w:pPr>
        <w:rPr>
          <w:lang w:eastAsia="zh-CN"/>
        </w:rPr>
      </w:pPr>
      <w:r w:rsidRPr="00C42459">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37BE5" w14:textId="77777777" w:rsidR="00AA693D" w:rsidRDefault="00AA693D">
      <w:r>
        <w:separator/>
      </w:r>
    </w:p>
  </w:endnote>
  <w:endnote w:type="continuationSeparator" w:id="0">
    <w:p w14:paraId="0D2ACED7" w14:textId="77777777" w:rsidR="00AA693D" w:rsidRDefault="00AA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BD9EE" w14:textId="77777777" w:rsidR="00AA693D" w:rsidRDefault="00AA693D">
      <w:r>
        <w:separator/>
      </w:r>
    </w:p>
  </w:footnote>
  <w:footnote w:type="continuationSeparator" w:id="0">
    <w:p w14:paraId="4B16DC0B" w14:textId="77777777" w:rsidR="00AA693D" w:rsidRDefault="00AA6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9C6"/>
    <w:rsid w:val="000A6394"/>
    <w:rsid w:val="000B0AAC"/>
    <w:rsid w:val="000B7FED"/>
    <w:rsid w:val="000C038A"/>
    <w:rsid w:val="000C6598"/>
    <w:rsid w:val="000D44B3"/>
    <w:rsid w:val="000E2CE4"/>
    <w:rsid w:val="000E5D27"/>
    <w:rsid w:val="00135C06"/>
    <w:rsid w:val="00145D43"/>
    <w:rsid w:val="00192C46"/>
    <w:rsid w:val="001A08B3"/>
    <w:rsid w:val="001A2CA0"/>
    <w:rsid w:val="001A7B60"/>
    <w:rsid w:val="001B52F0"/>
    <w:rsid w:val="001B7A65"/>
    <w:rsid w:val="001E41F3"/>
    <w:rsid w:val="002035DD"/>
    <w:rsid w:val="00246D6F"/>
    <w:rsid w:val="0026004D"/>
    <w:rsid w:val="002640DD"/>
    <w:rsid w:val="00275D12"/>
    <w:rsid w:val="00284FEB"/>
    <w:rsid w:val="002860C4"/>
    <w:rsid w:val="002B5741"/>
    <w:rsid w:val="002E472E"/>
    <w:rsid w:val="00305409"/>
    <w:rsid w:val="00305C0B"/>
    <w:rsid w:val="003312E2"/>
    <w:rsid w:val="003609EF"/>
    <w:rsid w:val="0036231A"/>
    <w:rsid w:val="00374DD4"/>
    <w:rsid w:val="003B636D"/>
    <w:rsid w:val="003E1A36"/>
    <w:rsid w:val="00410371"/>
    <w:rsid w:val="004242F1"/>
    <w:rsid w:val="004B75B7"/>
    <w:rsid w:val="004D0FE6"/>
    <w:rsid w:val="00512E01"/>
    <w:rsid w:val="0051580D"/>
    <w:rsid w:val="005242A0"/>
    <w:rsid w:val="00547111"/>
    <w:rsid w:val="00565108"/>
    <w:rsid w:val="005726EB"/>
    <w:rsid w:val="00592D74"/>
    <w:rsid w:val="005E2C44"/>
    <w:rsid w:val="00621188"/>
    <w:rsid w:val="006257ED"/>
    <w:rsid w:val="00665C47"/>
    <w:rsid w:val="00695808"/>
    <w:rsid w:val="006B46FB"/>
    <w:rsid w:val="006E21FB"/>
    <w:rsid w:val="006F586C"/>
    <w:rsid w:val="007176FF"/>
    <w:rsid w:val="007558D2"/>
    <w:rsid w:val="00770F91"/>
    <w:rsid w:val="00792342"/>
    <w:rsid w:val="00795613"/>
    <w:rsid w:val="007977A8"/>
    <w:rsid w:val="007B512A"/>
    <w:rsid w:val="007C2097"/>
    <w:rsid w:val="007D6A07"/>
    <w:rsid w:val="007F7259"/>
    <w:rsid w:val="008040A8"/>
    <w:rsid w:val="00805EDF"/>
    <w:rsid w:val="008279FA"/>
    <w:rsid w:val="008626E7"/>
    <w:rsid w:val="00870EE7"/>
    <w:rsid w:val="00877E2E"/>
    <w:rsid w:val="008863B9"/>
    <w:rsid w:val="00886D1F"/>
    <w:rsid w:val="008A45A6"/>
    <w:rsid w:val="008D0AA7"/>
    <w:rsid w:val="008F3789"/>
    <w:rsid w:val="008F686C"/>
    <w:rsid w:val="009148DE"/>
    <w:rsid w:val="00941E30"/>
    <w:rsid w:val="009777D9"/>
    <w:rsid w:val="00991B88"/>
    <w:rsid w:val="00993D71"/>
    <w:rsid w:val="009A5753"/>
    <w:rsid w:val="009A579D"/>
    <w:rsid w:val="009E3297"/>
    <w:rsid w:val="009F734F"/>
    <w:rsid w:val="00A246B6"/>
    <w:rsid w:val="00A47E70"/>
    <w:rsid w:val="00A50CF0"/>
    <w:rsid w:val="00A7671C"/>
    <w:rsid w:val="00AA2CBC"/>
    <w:rsid w:val="00AA693D"/>
    <w:rsid w:val="00AB5243"/>
    <w:rsid w:val="00AC5820"/>
    <w:rsid w:val="00AD1CD8"/>
    <w:rsid w:val="00B258BB"/>
    <w:rsid w:val="00B41CFE"/>
    <w:rsid w:val="00B67B97"/>
    <w:rsid w:val="00B968C8"/>
    <w:rsid w:val="00BA3EC5"/>
    <w:rsid w:val="00BA51D9"/>
    <w:rsid w:val="00BB1D35"/>
    <w:rsid w:val="00BB5DFC"/>
    <w:rsid w:val="00BD1080"/>
    <w:rsid w:val="00BD279D"/>
    <w:rsid w:val="00BD6BB8"/>
    <w:rsid w:val="00C15D9F"/>
    <w:rsid w:val="00C66BA2"/>
    <w:rsid w:val="00C71174"/>
    <w:rsid w:val="00C91B14"/>
    <w:rsid w:val="00C95985"/>
    <w:rsid w:val="00CC017A"/>
    <w:rsid w:val="00CC5026"/>
    <w:rsid w:val="00CC68D0"/>
    <w:rsid w:val="00D018AB"/>
    <w:rsid w:val="00D03F9A"/>
    <w:rsid w:val="00D06D51"/>
    <w:rsid w:val="00D24991"/>
    <w:rsid w:val="00D4558D"/>
    <w:rsid w:val="00D50255"/>
    <w:rsid w:val="00D610B0"/>
    <w:rsid w:val="00D66520"/>
    <w:rsid w:val="00D9766A"/>
    <w:rsid w:val="00DE34CF"/>
    <w:rsid w:val="00E13F3D"/>
    <w:rsid w:val="00E34898"/>
    <w:rsid w:val="00E376BE"/>
    <w:rsid w:val="00E721E4"/>
    <w:rsid w:val="00EB09B7"/>
    <w:rsid w:val="00EE7D7C"/>
    <w:rsid w:val="00F25D98"/>
    <w:rsid w:val="00F27FB4"/>
    <w:rsid w:val="00F300F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0509C6"/>
    <w:rPr>
      <w:rFonts w:ascii="Arial" w:hAnsi="Arial"/>
      <w:b/>
      <w:noProof/>
      <w:sz w:val="18"/>
      <w:lang w:val="en-GB" w:eastAsia="en-US"/>
    </w:rPr>
  </w:style>
  <w:style w:type="character" w:customStyle="1" w:styleId="CRCoverPageChar">
    <w:name w:val="CR Cover Page Char"/>
    <w:link w:val="CRCoverPage"/>
    <w:qFormat/>
    <w:rsid w:val="000509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0768-4F1A-4210-BA98-4B8AE7F5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4</Pages>
  <Words>1716</Words>
  <Characters>9786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2023-11-03T12:26:00Z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(3)kj/CQow3RBt1dJ5hyIxyQtmiTrsGCd4P1kdPmds4OUOgmJiH/HXwbVH109cJpXE6VLqOKc9l
PQy+58DMROdpTyBJJm+Y7LAV8eOkNIcANIxBA6dsFvL2fjUY++QDv3akKLNxjfq5UgXcoa+M
4HVuOah/elScCcqA+5uLhjlHSXmCThuJ3gdj8WGpQKYK5GeZZJbhFAYMWXZxPQKpIXn4YaRl
vQ8ri3UH/+djg/XwqA</vt:lpwstr>
  </property>
  <property fmtid="{D5CDD505-2E9C-101B-9397-08002B2CF9AE}" pid="22" name="_2015_ms_pID_7253431">
    <vt:lpwstr>4Z/sFgROPYTRuKb1UGVz31a/Qej5SVQTzcRzyUwX7NUHlwjruvqKAJ
jNOSwCKYrrAt5tYKX8dpkee+yUgm3n0yErN8iI9MB0fDzJWRYRduZA8KqzAPGXAcv3bS9cks
dsmDMnuim7CpKTQrG1mO//09hqo3VXUAmIVAk37R2YviPo3nl4FJqqxhU7bXpoOKbkn0Yo55
RmuXYH01q8himBc+ME/Cj+Klxxqe09v9HP/P</vt:lpwstr>
  </property>
  <property fmtid="{D5CDD505-2E9C-101B-9397-08002B2CF9AE}" pid="23" name="_2015_ms_pID_7253432">
    <vt:lpwstr>wg==</vt:lpwstr>
  </property>
</Properties>
</file>